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 w:rsidR="00186A1C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</w:t>
      </w:r>
      <w:r w:rsidR="00AE79FC" w:rsidRPr="00AE79FC">
        <w:rPr>
          <w:b/>
          <w:noProof/>
          <w:sz w:val="24"/>
        </w:rPr>
        <w:t>210229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86A1C">
        <w:rPr>
          <w:b/>
          <w:noProof/>
          <w:sz w:val="24"/>
          <w:lang w:eastAsia="zh-CN"/>
        </w:rPr>
        <w:t>25</w:t>
      </w:r>
      <w:r w:rsidR="00186A1C">
        <w:rPr>
          <w:b/>
          <w:noProof/>
          <w:sz w:val="24"/>
          <w:vertAlign w:val="superscript"/>
          <w:lang w:eastAsia="zh-CN"/>
        </w:rPr>
        <w:t xml:space="preserve">th </w:t>
      </w:r>
      <w:r w:rsidRPr="00C27C47">
        <w:rPr>
          <w:b/>
          <w:noProof/>
          <w:sz w:val="24"/>
        </w:rPr>
        <w:t xml:space="preserve">– </w:t>
      </w:r>
      <w:r w:rsidR="00186A1C">
        <w:rPr>
          <w:b/>
          <w:noProof/>
          <w:sz w:val="24"/>
          <w:lang w:eastAsia="zh-CN"/>
        </w:rPr>
        <w:t>28</w:t>
      </w:r>
      <w:r w:rsidR="00186A1C">
        <w:rPr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186A1C">
        <w:rPr>
          <w:b/>
          <w:noProof/>
          <w:sz w:val="24"/>
          <w:lang w:eastAsia="zh-CN"/>
        </w:rPr>
        <w:t>January</w:t>
      </w:r>
      <w:r w:rsidRPr="00C27C47">
        <w:rPr>
          <w:b/>
          <w:noProof/>
          <w:sz w:val="24"/>
        </w:rPr>
        <w:t xml:space="preserve"> 202</w:t>
      </w:r>
      <w:r w:rsidR="00186A1C">
        <w:rPr>
          <w:b/>
          <w:noProof/>
          <w:sz w:val="24"/>
        </w:rPr>
        <w:t>1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42E03">
        <w:rPr>
          <w:rFonts w:ascii="Arial" w:hAnsi="Arial" w:cs="Arial" w:hint="eastAsia"/>
          <w:b/>
          <w:bCs/>
          <w:lang w:val="en-US" w:eastAsia="zh-CN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50871">
        <w:rPr>
          <w:rFonts w:ascii="Arial" w:hAnsi="Arial" w:cs="Arial"/>
          <w:b/>
          <w:bCs/>
          <w:lang w:val="en-US"/>
        </w:rPr>
        <w:t xml:space="preserve">Pseudo-CR on </w:t>
      </w:r>
      <w:r w:rsidR="00750871">
        <w:rPr>
          <w:rFonts w:ascii="Arial" w:hAnsi="Arial" w:cs="Arial"/>
          <w:b/>
          <w:bCs/>
          <w:lang w:val="en-US" w:eastAsia="zh-CN"/>
        </w:rPr>
        <w:t>Solution for KI 2 - Unsuccessful MO SM transfer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750871">
        <w:rPr>
          <w:rFonts w:ascii="Arial" w:hAnsi="Arial" w:cs="Arial"/>
          <w:b/>
          <w:bCs/>
          <w:lang w:val="en-US"/>
        </w:rPr>
        <w:t>3GPP T</w:t>
      </w:r>
      <w:r w:rsidR="00750871">
        <w:rPr>
          <w:rFonts w:ascii="Arial" w:hAnsi="Arial" w:cs="Arial"/>
          <w:b/>
          <w:bCs/>
          <w:lang w:val="en-US" w:eastAsia="zh-CN"/>
        </w:rPr>
        <w:t>R</w:t>
      </w:r>
      <w:r w:rsidR="00750871">
        <w:rPr>
          <w:rFonts w:ascii="Arial" w:hAnsi="Arial" w:cs="Arial"/>
          <w:b/>
          <w:bCs/>
          <w:lang w:val="en-US"/>
        </w:rPr>
        <w:t xml:space="preserve"> </w:t>
      </w:r>
      <w:r w:rsidR="00750871">
        <w:rPr>
          <w:rFonts w:ascii="Arial" w:hAnsi="Arial" w:cs="Arial"/>
          <w:b/>
          <w:bCs/>
          <w:lang w:val="en-US" w:eastAsia="zh-CN"/>
        </w:rPr>
        <w:t>29.829 v0.2.0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50871">
        <w:rPr>
          <w:rFonts w:ascii="Arial" w:hAnsi="Arial" w:cs="Arial"/>
          <w:b/>
          <w:bCs/>
          <w:lang w:val="en-US" w:eastAsia="zh-CN"/>
        </w:rPr>
        <w:t>6.1.5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311C03" w:rsidRDefault="00311C03" w:rsidP="00CD2478">
      <w:pPr>
        <w:pStyle w:val="CRCoverPage"/>
        <w:rPr>
          <w:rFonts w:ascii="Times New Roman" w:hAnsi="Times New Roman"/>
          <w:lang w:val="en-US" w:eastAsia="zh-CN"/>
        </w:rPr>
      </w:pPr>
      <w:r w:rsidRPr="00311C03">
        <w:rPr>
          <w:rFonts w:ascii="Times New Roman" w:hAnsi="Times New Roman"/>
          <w:lang w:val="en-US" w:eastAsia="zh-CN"/>
        </w:rPr>
        <w:t xml:space="preserve">Unsuccessful </w:t>
      </w:r>
      <w:r w:rsidR="0039027E">
        <w:rPr>
          <w:rFonts w:ascii="Times New Roman" w:hAnsi="Times New Roman"/>
          <w:lang w:val="en-US" w:eastAsia="zh-CN"/>
        </w:rPr>
        <w:t xml:space="preserve">MO SMS message transfer </w:t>
      </w:r>
      <w:r w:rsidRPr="00311C03">
        <w:rPr>
          <w:rFonts w:ascii="Times New Roman" w:hAnsi="Times New Roman"/>
          <w:lang w:val="en-US" w:eastAsia="zh-CN"/>
        </w:rPr>
        <w:t xml:space="preserve">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446B8" w:rsidRDefault="008446B8" w:rsidP="008446B8">
      <w:pPr>
        <w:pStyle w:val="Titre2"/>
        <w:rPr>
          <w:lang w:eastAsia="zh-CN"/>
        </w:rPr>
      </w:pPr>
      <w:bookmarkStart w:id="0" w:name="_Toc39050169"/>
      <w:bookmarkStart w:id="1" w:name="_Toc51229100"/>
      <w:r>
        <w:rPr>
          <w:rFonts w:hint="eastAsia"/>
          <w:lang w:eastAsia="zh-CN"/>
        </w:rPr>
        <w:t>6.1</w:t>
      </w:r>
      <w:r w:rsidR="00DA4773">
        <w:rPr>
          <w:lang w:eastAsia="zh-CN"/>
        </w:rPr>
        <w:t>.3</w:t>
      </w:r>
      <w:r>
        <w:rPr>
          <w:rFonts w:hint="eastAsia"/>
          <w:lang w:eastAsia="zh-CN"/>
        </w:rPr>
        <w:tab/>
      </w:r>
      <w:bookmarkEnd w:id="0"/>
      <w:bookmarkEnd w:id="1"/>
      <w:r w:rsidR="00DA4773" w:rsidRPr="00DA4773">
        <w:rPr>
          <w:lang w:eastAsia="zh-CN"/>
        </w:rPr>
        <w:t>Unsuccessful M</w:t>
      </w:r>
      <w:r w:rsidR="0039027E">
        <w:rPr>
          <w:lang w:eastAsia="zh-CN"/>
        </w:rPr>
        <w:t>O</w:t>
      </w:r>
      <w:r w:rsidR="00DA4773" w:rsidRPr="00DA4773">
        <w:rPr>
          <w:lang w:eastAsia="zh-CN"/>
        </w:rPr>
        <w:t xml:space="preserve"> SMS message transfer</w:t>
      </w:r>
    </w:p>
    <w:p w:rsidR="0039027E" w:rsidRDefault="0039027E" w:rsidP="0039027E">
      <w:pPr>
        <w:pStyle w:val="TH"/>
      </w:pPr>
      <w:r>
        <w:object w:dxaOrig="869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06.45pt" o:ole="">
            <v:imagedata r:id="rId9" o:title=""/>
          </v:shape>
          <o:OLEObject Type="Embed" ProgID="Visio.Drawing.15" ShapeID="_x0000_i1025" DrawAspect="Content" ObjectID="_1673413695" r:id="rId10"/>
        </w:object>
      </w:r>
    </w:p>
    <w:p w:rsidR="0039027E" w:rsidRDefault="0039027E" w:rsidP="0039027E">
      <w:pPr>
        <w:pStyle w:val="TF"/>
      </w:pPr>
      <w:r>
        <w:t>Figure 6.</w:t>
      </w:r>
      <w:r>
        <w:rPr>
          <w:lang w:eastAsia="zh-CN"/>
        </w:rPr>
        <w:t>2.2</w:t>
      </w:r>
      <w:r>
        <w:t xml:space="preserve">-1 MO SMS Submit via the </w:t>
      </w:r>
      <w:proofErr w:type="spellStart"/>
      <w:r>
        <w:t>Nsc_SMSSubmit</w:t>
      </w:r>
      <w:proofErr w:type="spellEnd"/>
      <w:r>
        <w:t xml:space="preserve"> service</w:t>
      </w:r>
    </w:p>
    <w:p w:rsidR="00750871" w:rsidRPr="002857AD" w:rsidRDefault="00750871" w:rsidP="00750871">
      <w:pPr>
        <w:pStyle w:val="B1"/>
        <w:rPr>
          <w:ins w:id="2" w:author="Wafa Haouari" w:date="2021-01-26T12:12:00Z"/>
        </w:rPr>
      </w:pPr>
      <w:ins w:id="3" w:author="Wafa Haouari" w:date="2021-01-26T12:12:00Z">
        <w:r w:rsidRPr="002857AD">
          <w:tab/>
        </w:r>
        <w:r>
          <w:t xml:space="preserve">2b. </w:t>
        </w:r>
        <w:r w:rsidRPr="002857AD">
          <w:t xml:space="preserve">If </w:t>
        </w:r>
        <w:r>
          <w:t>MO SMS submit fails at the SC/SMS-IWMSC</w:t>
        </w:r>
        <w:r w:rsidRPr="002857AD">
          <w:t xml:space="preserve"> </w:t>
        </w:r>
        <w:r>
          <w:t xml:space="preserve">(e.g. the </w:t>
        </w:r>
      </w:ins>
      <w:ins w:id="4" w:author="Wafa Haouari" w:date="2021-01-29T08:21:00Z">
        <w:r w:rsidR="00AE79FC">
          <w:t>GPSI</w:t>
        </w:r>
      </w:ins>
      <w:ins w:id="5" w:author="Wafa Haouari" w:date="2021-01-26T12:12:00Z">
        <w:r>
          <w:t xml:space="preserve"> is unknown to the SC/SMS-IWMSC</w:t>
        </w:r>
        <w:r w:rsidRPr="002857AD">
          <w:t xml:space="preserve"> in the request body</w:t>
        </w:r>
        <w:r>
          <w:t>)</w:t>
        </w:r>
        <w:r w:rsidRPr="002857AD">
          <w:t xml:space="preserve">, the </w:t>
        </w:r>
        <w:r>
          <w:t>SC/SMS-IWMSC</w:t>
        </w:r>
        <w:r w:rsidRPr="002857AD">
          <w:t xml:space="preserve"> shall return </w:t>
        </w:r>
        <w:r>
          <w:t xml:space="preserve">an HTTP </w:t>
        </w:r>
        <w:r w:rsidRPr="002857AD">
          <w:t>"40</w:t>
        </w:r>
      </w:ins>
      <w:ins w:id="6" w:author="Wafa Haouari" w:date="2021-01-29T08:21:00Z">
        <w:r w:rsidR="00AE79FC">
          <w:t>3</w:t>
        </w:r>
      </w:ins>
      <w:ins w:id="7" w:author="Wafa Haouari" w:date="2021-01-26T12:12:00Z">
        <w:r w:rsidRPr="002857AD">
          <w:t xml:space="preserve"> </w:t>
        </w:r>
      </w:ins>
      <w:ins w:id="8" w:author="Wafa Haouari" w:date="2021-01-29T08:21:00Z">
        <w:r w:rsidR="00AE79FC">
          <w:t>Forbidden</w:t>
        </w:r>
      </w:ins>
      <w:bookmarkStart w:id="9" w:name="_GoBack"/>
      <w:bookmarkEnd w:id="9"/>
      <w:ins w:id="10" w:author="Wafa Haouari" w:date="2021-01-26T12:12:00Z">
        <w:r w:rsidRPr="002857AD">
          <w:t xml:space="preserve">" status code with the </w:t>
        </w:r>
        <w:proofErr w:type="spellStart"/>
        <w:r w:rsidRPr="002857AD">
          <w:t>ProblemDetails</w:t>
        </w:r>
        <w:proofErr w:type="spellEnd"/>
        <w:r w:rsidRPr="002857AD">
          <w:t xml:space="preserve"> IE providing details of the error.</w:t>
        </w:r>
      </w:ins>
    </w:p>
    <w:p w:rsidR="00750871" w:rsidRDefault="00750871" w:rsidP="00750871">
      <w:pPr>
        <w:pStyle w:val="B1"/>
        <w:ind w:firstLine="0"/>
        <w:rPr>
          <w:ins w:id="11" w:author="Wafa Haouari" w:date="2021-01-26T12:12:00Z"/>
        </w:rPr>
      </w:pPr>
      <w:ins w:id="12" w:author="Wafa Haouari" w:date="2021-01-26T12:12:00Z">
        <w:r w:rsidRPr="002857AD">
          <w:t xml:space="preserve">If </w:t>
        </w:r>
        <w:r>
          <w:t xml:space="preserve">MO SMS submit </w:t>
        </w:r>
        <w:r w:rsidRPr="002857AD">
          <w:t xml:space="preserve">fails at the </w:t>
        </w:r>
        <w:r>
          <w:t>SC/SMS-IWMSC</w:t>
        </w:r>
        <w:r w:rsidRPr="002857AD">
          <w:t xml:space="preserve"> due to </w:t>
        </w:r>
        <w:r>
          <w:t>SC/SMS-IWMSC</w:t>
        </w:r>
        <w:r w:rsidRPr="002857AD">
          <w:t xml:space="preserve"> internal errors, the </w:t>
        </w:r>
        <w:r>
          <w:t>SC/SMS-IWMSC</w:t>
        </w:r>
        <w:r w:rsidRPr="002857AD">
          <w:t xml:space="preserve"> shall return </w:t>
        </w:r>
        <w:r>
          <w:t xml:space="preserve">an HTTP </w:t>
        </w:r>
        <w:r w:rsidRPr="002857AD">
          <w:t xml:space="preserve">"500 Internal Server Error" status code with the </w:t>
        </w:r>
        <w:proofErr w:type="spellStart"/>
        <w:r w:rsidRPr="002857AD">
          <w:t>ProblemDetails</w:t>
        </w:r>
        <w:proofErr w:type="spellEnd"/>
        <w:r w:rsidRPr="002857AD">
          <w:t xml:space="preserve"> IE providing details of the error.</w:t>
        </w:r>
      </w:ins>
    </w:p>
    <w:p w:rsidR="00750871" w:rsidRPr="0039027E" w:rsidRDefault="00750871" w:rsidP="00750871">
      <w:pPr>
        <w:pStyle w:val="B1"/>
        <w:ind w:firstLine="0"/>
        <w:rPr>
          <w:ins w:id="13" w:author="Wafa Haouari" w:date="2021-01-26T12:12:00Z"/>
        </w:rPr>
      </w:pPr>
      <w:ins w:id="14" w:author="Wafa Haouari" w:date="2021-01-26T12:12:00Z">
        <w:r>
          <w:rPr>
            <w:lang w:eastAsia="zh-CN"/>
          </w:rPr>
          <w:t xml:space="preserve">The procedures defined in TS 23.040 [2] shall then apply. </w:t>
        </w:r>
      </w:ins>
    </w:p>
    <w:p w:rsidR="00750871" w:rsidRDefault="00750871" w:rsidP="0039027E">
      <w:pPr>
        <w:pStyle w:val="TF"/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12D" w:rsidRDefault="0060512D">
      <w:r>
        <w:separator/>
      </w:r>
    </w:p>
  </w:endnote>
  <w:endnote w:type="continuationSeparator" w:id="0">
    <w:p w:rsidR="0060512D" w:rsidRDefault="0060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12D" w:rsidRDefault="0060512D">
      <w:r>
        <w:separator/>
      </w:r>
    </w:p>
  </w:footnote>
  <w:footnote w:type="continuationSeparator" w:id="0">
    <w:p w:rsidR="0060512D" w:rsidRDefault="00605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fa Haouari">
    <w15:presenceInfo w15:providerId="None" w15:userId="Wafa Haou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FD"/>
    <w:rsid w:val="00017E13"/>
    <w:rsid w:val="00022E4A"/>
    <w:rsid w:val="00032D56"/>
    <w:rsid w:val="0003711D"/>
    <w:rsid w:val="00043E25"/>
    <w:rsid w:val="0004575F"/>
    <w:rsid w:val="000607B1"/>
    <w:rsid w:val="00062124"/>
    <w:rsid w:val="00070F86"/>
    <w:rsid w:val="00072AAF"/>
    <w:rsid w:val="00072DD2"/>
    <w:rsid w:val="00094F7E"/>
    <w:rsid w:val="000B14A6"/>
    <w:rsid w:val="000C0CBB"/>
    <w:rsid w:val="000C6598"/>
    <w:rsid w:val="000D21C2"/>
    <w:rsid w:val="000D759A"/>
    <w:rsid w:val="000E4B98"/>
    <w:rsid w:val="000F2C43"/>
    <w:rsid w:val="0010020A"/>
    <w:rsid w:val="001119ED"/>
    <w:rsid w:val="00113F4D"/>
    <w:rsid w:val="00116BDF"/>
    <w:rsid w:val="00130F69"/>
    <w:rsid w:val="00131206"/>
    <w:rsid w:val="0013241F"/>
    <w:rsid w:val="001350A4"/>
    <w:rsid w:val="00140342"/>
    <w:rsid w:val="0014042D"/>
    <w:rsid w:val="00142F65"/>
    <w:rsid w:val="00143552"/>
    <w:rsid w:val="001541A7"/>
    <w:rsid w:val="001777F3"/>
    <w:rsid w:val="00183134"/>
    <w:rsid w:val="00186A1C"/>
    <w:rsid w:val="00191E6B"/>
    <w:rsid w:val="001B27FD"/>
    <w:rsid w:val="001B5C2B"/>
    <w:rsid w:val="001D3B77"/>
    <w:rsid w:val="001D4C82"/>
    <w:rsid w:val="001E2EB5"/>
    <w:rsid w:val="001E41F3"/>
    <w:rsid w:val="001F151F"/>
    <w:rsid w:val="001F3B42"/>
    <w:rsid w:val="00207BBA"/>
    <w:rsid w:val="002153AE"/>
    <w:rsid w:val="00216490"/>
    <w:rsid w:val="00231568"/>
    <w:rsid w:val="00232FD1"/>
    <w:rsid w:val="00241597"/>
    <w:rsid w:val="0024668B"/>
    <w:rsid w:val="00275D12"/>
    <w:rsid w:val="0027780F"/>
    <w:rsid w:val="002778FE"/>
    <w:rsid w:val="002A6BBA"/>
    <w:rsid w:val="002B1A87"/>
    <w:rsid w:val="002B4B28"/>
    <w:rsid w:val="002C1B65"/>
    <w:rsid w:val="002C4B88"/>
    <w:rsid w:val="002D30EE"/>
    <w:rsid w:val="002E48BE"/>
    <w:rsid w:val="002E6115"/>
    <w:rsid w:val="002F4FF2"/>
    <w:rsid w:val="002F6340"/>
    <w:rsid w:val="00305C60"/>
    <w:rsid w:val="00311C03"/>
    <w:rsid w:val="00324E79"/>
    <w:rsid w:val="00330643"/>
    <w:rsid w:val="00347B42"/>
    <w:rsid w:val="00350012"/>
    <w:rsid w:val="003554E8"/>
    <w:rsid w:val="003617F4"/>
    <w:rsid w:val="003658C8"/>
    <w:rsid w:val="00370766"/>
    <w:rsid w:val="00371954"/>
    <w:rsid w:val="00373B46"/>
    <w:rsid w:val="0039027E"/>
    <w:rsid w:val="0039050F"/>
    <w:rsid w:val="00394E81"/>
    <w:rsid w:val="003A2800"/>
    <w:rsid w:val="003A59CB"/>
    <w:rsid w:val="003B2CE5"/>
    <w:rsid w:val="003B79F5"/>
    <w:rsid w:val="003C6E1E"/>
    <w:rsid w:val="003D2D78"/>
    <w:rsid w:val="003D455B"/>
    <w:rsid w:val="003E29EF"/>
    <w:rsid w:val="003F1632"/>
    <w:rsid w:val="00411094"/>
    <w:rsid w:val="00413493"/>
    <w:rsid w:val="00435765"/>
    <w:rsid w:val="00435799"/>
    <w:rsid w:val="00436BAB"/>
    <w:rsid w:val="00443403"/>
    <w:rsid w:val="004875BA"/>
    <w:rsid w:val="00492FB9"/>
    <w:rsid w:val="00497F14"/>
    <w:rsid w:val="004A1B81"/>
    <w:rsid w:val="004A4BEC"/>
    <w:rsid w:val="004A517E"/>
    <w:rsid w:val="004B45A4"/>
    <w:rsid w:val="004D077E"/>
    <w:rsid w:val="004E37CA"/>
    <w:rsid w:val="0050780D"/>
    <w:rsid w:val="00511527"/>
    <w:rsid w:val="0051277C"/>
    <w:rsid w:val="005275CB"/>
    <w:rsid w:val="0054453D"/>
    <w:rsid w:val="005651FD"/>
    <w:rsid w:val="00572CF3"/>
    <w:rsid w:val="00582C03"/>
    <w:rsid w:val="00587765"/>
    <w:rsid w:val="005900B8"/>
    <w:rsid w:val="00592829"/>
    <w:rsid w:val="0059653F"/>
    <w:rsid w:val="00597BF4"/>
    <w:rsid w:val="005A100D"/>
    <w:rsid w:val="005A3DDA"/>
    <w:rsid w:val="005A6150"/>
    <w:rsid w:val="005A634D"/>
    <w:rsid w:val="005B25F0"/>
    <w:rsid w:val="005C11F0"/>
    <w:rsid w:val="005D7121"/>
    <w:rsid w:val="005E2C44"/>
    <w:rsid w:val="005F58B6"/>
    <w:rsid w:val="006024DA"/>
    <w:rsid w:val="0060287A"/>
    <w:rsid w:val="0060512D"/>
    <w:rsid w:val="0061048B"/>
    <w:rsid w:val="00616779"/>
    <w:rsid w:val="00643317"/>
    <w:rsid w:val="00646FE8"/>
    <w:rsid w:val="00661116"/>
    <w:rsid w:val="00667100"/>
    <w:rsid w:val="006B3606"/>
    <w:rsid w:val="006B5418"/>
    <w:rsid w:val="006D491A"/>
    <w:rsid w:val="006E21FB"/>
    <w:rsid w:val="006E292A"/>
    <w:rsid w:val="00701D41"/>
    <w:rsid w:val="00707D21"/>
    <w:rsid w:val="00710497"/>
    <w:rsid w:val="00714B2E"/>
    <w:rsid w:val="00727AC1"/>
    <w:rsid w:val="00740789"/>
    <w:rsid w:val="007439B9"/>
    <w:rsid w:val="00750871"/>
    <w:rsid w:val="007760E6"/>
    <w:rsid w:val="007938F2"/>
    <w:rsid w:val="007B4183"/>
    <w:rsid w:val="007B512A"/>
    <w:rsid w:val="007C2097"/>
    <w:rsid w:val="007C2F14"/>
    <w:rsid w:val="007C7597"/>
    <w:rsid w:val="007C7652"/>
    <w:rsid w:val="007E041D"/>
    <w:rsid w:val="007E6510"/>
    <w:rsid w:val="00816E83"/>
    <w:rsid w:val="008302F3"/>
    <w:rsid w:val="00836048"/>
    <w:rsid w:val="008405EC"/>
    <w:rsid w:val="00841D25"/>
    <w:rsid w:val="00842E03"/>
    <w:rsid w:val="00843144"/>
    <w:rsid w:val="008446B8"/>
    <w:rsid w:val="00852011"/>
    <w:rsid w:val="00856A30"/>
    <w:rsid w:val="008672D3"/>
    <w:rsid w:val="00870EE7"/>
    <w:rsid w:val="00875CCA"/>
    <w:rsid w:val="00883B6F"/>
    <w:rsid w:val="008902BC"/>
    <w:rsid w:val="008978A7"/>
    <w:rsid w:val="008A0451"/>
    <w:rsid w:val="008A3B86"/>
    <w:rsid w:val="008A4C55"/>
    <w:rsid w:val="008A5E86"/>
    <w:rsid w:val="008A5F08"/>
    <w:rsid w:val="008B72B0"/>
    <w:rsid w:val="008D089B"/>
    <w:rsid w:val="008D357F"/>
    <w:rsid w:val="008E4659"/>
    <w:rsid w:val="008E7FB6"/>
    <w:rsid w:val="008F0D27"/>
    <w:rsid w:val="008F2D88"/>
    <w:rsid w:val="008F686C"/>
    <w:rsid w:val="00915A10"/>
    <w:rsid w:val="00917C15"/>
    <w:rsid w:val="009200F2"/>
    <w:rsid w:val="00920903"/>
    <w:rsid w:val="009261C9"/>
    <w:rsid w:val="00927CFC"/>
    <w:rsid w:val="0093578B"/>
    <w:rsid w:val="00943DC1"/>
    <w:rsid w:val="009448E6"/>
    <w:rsid w:val="00945CB4"/>
    <w:rsid w:val="009464A8"/>
    <w:rsid w:val="009629FD"/>
    <w:rsid w:val="00975308"/>
    <w:rsid w:val="00987AE5"/>
    <w:rsid w:val="009B3291"/>
    <w:rsid w:val="009C61B9"/>
    <w:rsid w:val="009D76D7"/>
    <w:rsid w:val="009E3297"/>
    <w:rsid w:val="009E617D"/>
    <w:rsid w:val="00A0191A"/>
    <w:rsid w:val="00A055C2"/>
    <w:rsid w:val="00A07584"/>
    <w:rsid w:val="00A122CA"/>
    <w:rsid w:val="00A140DD"/>
    <w:rsid w:val="00A2600A"/>
    <w:rsid w:val="00A2613B"/>
    <w:rsid w:val="00A32021"/>
    <w:rsid w:val="00A32441"/>
    <w:rsid w:val="00A3669C"/>
    <w:rsid w:val="00A44971"/>
    <w:rsid w:val="00A45538"/>
    <w:rsid w:val="00A47641"/>
    <w:rsid w:val="00A47E70"/>
    <w:rsid w:val="00A64D5A"/>
    <w:rsid w:val="00A66511"/>
    <w:rsid w:val="00A72DCE"/>
    <w:rsid w:val="00A752C5"/>
    <w:rsid w:val="00A83ECE"/>
    <w:rsid w:val="00A84816"/>
    <w:rsid w:val="00A9104D"/>
    <w:rsid w:val="00AD7C25"/>
    <w:rsid w:val="00AE4D95"/>
    <w:rsid w:val="00AE79FC"/>
    <w:rsid w:val="00AF6B24"/>
    <w:rsid w:val="00B01D73"/>
    <w:rsid w:val="00B076C6"/>
    <w:rsid w:val="00B07D88"/>
    <w:rsid w:val="00B175F1"/>
    <w:rsid w:val="00B2573D"/>
    <w:rsid w:val="00B258BB"/>
    <w:rsid w:val="00B30DF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336"/>
    <w:rsid w:val="00BA3ACC"/>
    <w:rsid w:val="00BB5DFC"/>
    <w:rsid w:val="00BC0575"/>
    <w:rsid w:val="00BC24EE"/>
    <w:rsid w:val="00BC7C3B"/>
    <w:rsid w:val="00BD0266"/>
    <w:rsid w:val="00BD279D"/>
    <w:rsid w:val="00BD3B6F"/>
    <w:rsid w:val="00BD47C0"/>
    <w:rsid w:val="00BE4DF7"/>
    <w:rsid w:val="00BF3228"/>
    <w:rsid w:val="00C05B3A"/>
    <w:rsid w:val="00C0610D"/>
    <w:rsid w:val="00C21836"/>
    <w:rsid w:val="00C25993"/>
    <w:rsid w:val="00C37922"/>
    <w:rsid w:val="00C415C3"/>
    <w:rsid w:val="00C419F1"/>
    <w:rsid w:val="00C45A29"/>
    <w:rsid w:val="00C64697"/>
    <w:rsid w:val="00C713E0"/>
    <w:rsid w:val="00C83E4E"/>
    <w:rsid w:val="00C84595"/>
    <w:rsid w:val="00C85AD4"/>
    <w:rsid w:val="00C919A7"/>
    <w:rsid w:val="00C95985"/>
    <w:rsid w:val="00C96EAE"/>
    <w:rsid w:val="00C9780B"/>
    <w:rsid w:val="00CA2EA4"/>
    <w:rsid w:val="00CA5AF5"/>
    <w:rsid w:val="00CA7AD5"/>
    <w:rsid w:val="00CB1493"/>
    <w:rsid w:val="00CC5026"/>
    <w:rsid w:val="00CD2478"/>
    <w:rsid w:val="00CD541D"/>
    <w:rsid w:val="00CE22D1"/>
    <w:rsid w:val="00CE4346"/>
    <w:rsid w:val="00CE6DD7"/>
    <w:rsid w:val="00CE76EC"/>
    <w:rsid w:val="00CF0EE8"/>
    <w:rsid w:val="00CF39F5"/>
    <w:rsid w:val="00D11584"/>
    <w:rsid w:val="00D12FF1"/>
    <w:rsid w:val="00D51C49"/>
    <w:rsid w:val="00D53BE5"/>
    <w:rsid w:val="00D617E7"/>
    <w:rsid w:val="00D62ED2"/>
    <w:rsid w:val="00D641A9"/>
    <w:rsid w:val="00D7551B"/>
    <w:rsid w:val="00D8544C"/>
    <w:rsid w:val="00D927BF"/>
    <w:rsid w:val="00DA3945"/>
    <w:rsid w:val="00DA4773"/>
    <w:rsid w:val="00DA4C77"/>
    <w:rsid w:val="00DB6F37"/>
    <w:rsid w:val="00DB72BB"/>
    <w:rsid w:val="00DC2EEA"/>
    <w:rsid w:val="00E015DE"/>
    <w:rsid w:val="00E13207"/>
    <w:rsid w:val="00E159F8"/>
    <w:rsid w:val="00E23A56"/>
    <w:rsid w:val="00E24619"/>
    <w:rsid w:val="00E4306D"/>
    <w:rsid w:val="00E455C9"/>
    <w:rsid w:val="00E65E8A"/>
    <w:rsid w:val="00E90A16"/>
    <w:rsid w:val="00E924C6"/>
    <w:rsid w:val="00E9497F"/>
    <w:rsid w:val="00EA15FE"/>
    <w:rsid w:val="00EA76BB"/>
    <w:rsid w:val="00EB3FE7"/>
    <w:rsid w:val="00EB5182"/>
    <w:rsid w:val="00EC11EB"/>
    <w:rsid w:val="00EC2CA5"/>
    <w:rsid w:val="00EC5431"/>
    <w:rsid w:val="00ED056E"/>
    <w:rsid w:val="00ED0843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4C4C"/>
    <w:rsid w:val="00F71A8C"/>
    <w:rsid w:val="00F7680F"/>
    <w:rsid w:val="00F86788"/>
    <w:rsid w:val="00FB6386"/>
    <w:rsid w:val="00FC43DD"/>
    <w:rsid w:val="00FC4B4B"/>
    <w:rsid w:val="00FC6BF7"/>
    <w:rsid w:val="00FD7944"/>
    <w:rsid w:val="00FE1C07"/>
    <w:rsid w:val="00FE6C48"/>
    <w:rsid w:val="00FE7E1C"/>
    <w:rsid w:val="00FF0DF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DD2669C-C59F-457F-A6C6-8C12F8FA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40342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40342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40342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40342"/>
    <w:pPr>
      <w:outlineLvl w:val="5"/>
    </w:pPr>
  </w:style>
  <w:style w:type="paragraph" w:styleId="Titre7">
    <w:name w:val="heading 7"/>
    <w:basedOn w:val="H6"/>
    <w:next w:val="Normal"/>
    <w:qFormat/>
    <w:rsid w:val="00140342"/>
    <w:pPr>
      <w:outlineLvl w:val="6"/>
    </w:pPr>
  </w:style>
  <w:style w:type="paragraph" w:styleId="Titre8">
    <w:name w:val="heading 8"/>
    <w:basedOn w:val="Titre1"/>
    <w:next w:val="Normal"/>
    <w:qFormat/>
    <w:rsid w:val="00140342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40342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140342"/>
    <w:pPr>
      <w:spacing w:before="180"/>
      <w:ind w:left="2693" w:hanging="2693"/>
    </w:pPr>
    <w:rPr>
      <w:b/>
    </w:rPr>
  </w:style>
  <w:style w:type="paragraph" w:styleId="TM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140342"/>
    <w:pPr>
      <w:ind w:left="1701" w:hanging="1701"/>
    </w:pPr>
  </w:style>
  <w:style w:type="paragraph" w:styleId="TM4">
    <w:name w:val="toc 4"/>
    <w:basedOn w:val="TM3"/>
    <w:semiHidden/>
    <w:rsid w:val="00140342"/>
    <w:pPr>
      <w:ind w:left="1418" w:hanging="1418"/>
    </w:pPr>
  </w:style>
  <w:style w:type="paragraph" w:styleId="TM3">
    <w:name w:val="toc 3"/>
    <w:basedOn w:val="TM2"/>
    <w:semiHidden/>
    <w:rsid w:val="00140342"/>
    <w:pPr>
      <w:ind w:left="1134" w:hanging="1134"/>
    </w:pPr>
  </w:style>
  <w:style w:type="paragraph" w:styleId="TM2">
    <w:name w:val="toc 2"/>
    <w:basedOn w:val="TM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342"/>
    <w:pPr>
      <w:ind w:left="284"/>
    </w:pPr>
  </w:style>
  <w:style w:type="paragraph" w:styleId="Index1">
    <w:name w:val="index 1"/>
    <w:basedOn w:val="Normal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140342"/>
    <w:pPr>
      <w:outlineLvl w:val="9"/>
    </w:pPr>
  </w:style>
  <w:style w:type="paragraph" w:styleId="Listenumros2">
    <w:name w:val="List Number 2"/>
    <w:basedOn w:val="Listenumros"/>
    <w:rsid w:val="00140342"/>
    <w:pPr>
      <w:ind w:left="851"/>
    </w:pPr>
  </w:style>
  <w:style w:type="paragraph" w:styleId="En-tte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140342"/>
    <w:rPr>
      <w:b/>
      <w:position w:val="6"/>
      <w:sz w:val="16"/>
    </w:rPr>
  </w:style>
  <w:style w:type="paragraph" w:styleId="Notedebasdepage">
    <w:name w:val="footnote text"/>
    <w:basedOn w:val="Normal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Normal"/>
    <w:rsid w:val="00140342"/>
    <w:pPr>
      <w:keepLines/>
      <w:ind w:left="1135" w:hanging="851"/>
    </w:pPr>
  </w:style>
  <w:style w:type="paragraph" w:styleId="TM9">
    <w:name w:val="toc 9"/>
    <w:basedOn w:val="TM8"/>
    <w:semiHidden/>
    <w:rsid w:val="00140342"/>
    <w:pPr>
      <w:ind w:left="1418" w:hanging="1418"/>
    </w:pPr>
  </w:style>
  <w:style w:type="paragraph" w:customStyle="1" w:styleId="EX">
    <w:name w:val="EX"/>
    <w:basedOn w:val="Normal"/>
    <w:rsid w:val="00140342"/>
    <w:pPr>
      <w:keepLines/>
      <w:ind w:left="1702" w:hanging="1418"/>
    </w:pPr>
  </w:style>
  <w:style w:type="paragraph" w:customStyle="1" w:styleId="FP">
    <w:name w:val="FP"/>
    <w:basedOn w:val="Normal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M6">
    <w:name w:val="toc 6"/>
    <w:basedOn w:val="TM5"/>
    <w:next w:val="Normal"/>
    <w:semiHidden/>
    <w:rsid w:val="00140342"/>
    <w:pPr>
      <w:ind w:left="1985" w:hanging="1985"/>
    </w:pPr>
  </w:style>
  <w:style w:type="paragraph" w:styleId="TM7">
    <w:name w:val="toc 7"/>
    <w:basedOn w:val="TM6"/>
    <w:next w:val="Normal"/>
    <w:semiHidden/>
    <w:rsid w:val="00140342"/>
    <w:pPr>
      <w:ind w:left="2268" w:hanging="2268"/>
    </w:pPr>
  </w:style>
  <w:style w:type="paragraph" w:styleId="Listepuces2">
    <w:name w:val="List Bullet 2"/>
    <w:basedOn w:val="Listepuces"/>
    <w:rsid w:val="00140342"/>
    <w:pPr>
      <w:ind w:left="851"/>
    </w:pPr>
  </w:style>
  <w:style w:type="paragraph" w:styleId="Listepuces3">
    <w:name w:val="List Bullet 3"/>
    <w:basedOn w:val="Listepuces2"/>
    <w:rsid w:val="00140342"/>
    <w:pPr>
      <w:ind w:left="1135"/>
    </w:pPr>
  </w:style>
  <w:style w:type="paragraph" w:styleId="Listenumros">
    <w:name w:val="List Number"/>
    <w:basedOn w:val="Liste"/>
    <w:rsid w:val="00140342"/>
  </w:style>
  <w:style w:type="paragraph" w:customStyle="1" w:styleId="EQ">
    <w:name w:val="EQ"/>
    <w:basedOn w:val="Normal"/>
    <w:next w:val="Normal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Titre5"/>
    <w:next w:val="Normal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Normal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Liste2">
    <w:name w:val="List 2"/>
    <w:basedOn w:val="Liste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140342"/>
    <w:pPr>
      <w:ind w:left="1135"/>
    </w:pPr>
  </w:style>
  <w:style w:type="paragraph" w:styleId="Liste4">
    <w:name w:val="List 4"/>
    <w:basedOn w:val="Liste3"/>
    <w:rsid w:val="00140342"/>
    <w:pPr>
      <w:ind w:left="1418"/>
    </w:pPr>
  </w:style>
  <w:style w:type="paragraph" w:styleId="Liste5">
    <w:name w:val="List 5"/>
    <w:basedOn w:val="Liste4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Liste">
    <w:name w:val="List"/>
    <w:basedOn w:val="Normal"/>
    <w:rsid w:val="00140342"/>
    <w:pPr>
      <w:ind w:left="568" w:hanging="284"/>
    </w:pPr>
  </w:style>
  <w:style w:type="paragraph" w:styleId="Listepuces">
    <w:name w:val="List Bullet"/>
    <w:basedOn w:val="Liste"/>
    <w:rsid w:val="00140342"/>
  </w:style>
  <w:style w:type="paragraph" w:styleId="Listepuces4">
    <w:name w:val="List Bullet 4"/>
    <w:basedOn w:val="Listepuces3"/>
    <w:rsid w:val="00140342"/>
    <w:pPr>
      <w:ind w:left="1418"/>
    </w:pPr>
  </w:style>
  <w:style w:type="paragraph" w:styleId="Listepuces5">
    <w:name w:val="List Bullet 5"/>
    <w:basedOn w:val="Listepuces4"/>
    <w:rsid w:val="00140342"/>
    <w:pPr>
      <w:ind w:left="1702"/>
    </w:pPr>
  </w:style>
  <w:style w:type="paragraph" w:customStyle="1" w:styleId="B1">
    <w:name w:val="B1"/>
    <w:basedOn w:val="Liste"/>
    <w:link w:val="B1Char"/>
    <w:qFormat/>
    <w:rsid w:val="00140342"/>
  </w:style>
  <w:style w:type="paragraph" w:customStyle="1" w:styleId="B2">
    <w:name w:val="B2"/>
    <w:basedOn w:val="Liste2"/>
    <w:rsid w:val="00140342"/>
  </w:style>
  <w:style w:type="paragraph" w:customStyle="1" w:styleId="B3">
    <w:name w:val="B3"/>
    <w:basedOn w:val="Liste3"/>
    <w:rsid w:val="00140342"/>
  </w:style>
  <w:style w:type="paragraph" w:customStyle="1" w:styleId="B4">
    <w:name w:val="B4"/>
    <w:basedOn w:val="Liste4"/>
    <w:rsid w:val="00140342"/>
  </w:style>
  <w:style w:type="paragraph" w:customStyle="1" w:styleId="B5">
    <w:name w:val="B5"/>
    <w:basedOn w:val="Liste5"/>
    <w:rsid w:val="00140342"/>
  </w:style>
  <w:style w:type="paragraph" w:styleId="Pieddepage">
    <w:name w:val="footer"/>
    <w:basedOn w:val="En-tte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140342"/>
    <w:rPr>
      <w:color w:val="0000FF"/>
      <w:u w:val="single"/>
    </w:rPr>
  </w:style>
  <w:style w:type="character" w:styleId="Marquedecommentaire">
    <w:name w:val="annotation reference"/>
    <w:semiHidden/>
    <w:rsid w:val="00140342"/>
    <w:rPr>
      <w:sz w:val="16"/>
    </w:rPr>
  </w:style>
  <w:style w:type="paragraph" w:styleId="Commentaire">
    <w:name w:val="annotation text"/>
    <w:basedOn w:val="Normal"/>
    <w:semiHidden/>
    <w:rsid w:val="00140342"/>
  </w:style>
  <w:style w:type="character" w:styleId="Lienhypertextesuivivisit">
    <w:name w:val="FollowedHyperlink"/>
    <w:rsid w:val="00140342"/>
    <w:rPr>
      <w:color w:val="800080"/>
      <w:u w:val="single"/>
    </w:rPr>
  </w:style>
  <w:style w:type="paragraph" w:styleId="Textedebulles">
    <w:name w:val="Balloon Text"/>
    <w:basedOn w:val="Normal"/>
    <w:semiHidden/>
    <w:rsid w:val="00140342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140342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A2800"/>
    <w:rPr>
      <w:i/>
      <w:color w:val="0000FF"/>
    </w:rPr>
  </w:style>
  <w:style w:type="paragraph" w:styleId="Paragraphedeliste">
    <w:name w:val="List Paragraph"/>
    <w:basedOn w:val="Normal"/>
    <w:uiPriority w:val="34"/>
    <w:qFormat/>
    <w:rsid w:val="000607B1"/>
    <w:pPr>
      <w:ind w:left="720"/>
      <w:contextualSpacing/>
    </w:pPr>
  </w:style>
  <w:style w:type="character" w:customStyle="1" w:styleId="B1Char">
    <w:name w:val="B1 Char"/>
    <w:link w:val="B1"/>
    <w:rsid w:val="00DA477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9027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39F09-86BB-40F4-BA00-DCBB859FC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180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Wafa Haouari</cp:lastModifiedBy>
  <cp:revision>3</cp:revision>
  <cp:lastPrinted>1900-12-31T16:00:00Z</cp:lastPrinted>
  <dcterms:created xsi:type="dcterms:W3CDTF">2021-01-26T11:15:00Z</dcterms:created>
  <dcterms:modified xsi:type="dcterms:W3CDTF">2021-01-29T07:21:00Z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